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448CF">
      <w:pPr>
        <w:pStyle w:val="13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9e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default"/>
          <w:b/>
          <w:i/>
          <w:sz w:val="28"/>
          <w:lang w:val="en-US"/>
        </w:rPr>
        <w:t>50057</w:t>
      </w:r>
      <w:bookmarkStart w:id="36" w:name="_GoBack"/>
      <w:bookmarkEnd w:id="36"/>
    </w:p>
    <w:p w14:paraId="169A2949">
      <w:pPr>
        <w:spacing w:after="120"/>
        <w:outlineLvl w:val="0"/>
        <w:rPr>
          <w:rFonts w:ascii="Arial" w:hAnsi="Arial" w:eastAsia="Times New Roman"/>
          <w:b/>
          <w:bCs/>
          <w:sz w:val="24"/>
        </w:rPr>
      </w:pPr>
      <w:r>
        <w:rPr>
          <w:rFonts w:hint="eastAsia" w:ascii="Arial" w:hAnsi="Arial"/>
          <w:b/>
          <w:bCs/>
          <w:sz w:val="24"/>
          <w:lang w:val="en-US" w:eastAsia="zh-CN"/>
        </w:rPr>
        <w:t>emeeting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ascii="Arial" w:hAnsi="Arial" w:eastAsia="Times New Roman"/>
          <w:b/>
          <w:bCs/>
          <w:sz w:val="24"/>
          <w:lang w:val="en-US"/>
        </w:rPr>
        <w:t>1</w:t>
      </w:r>
      <w:r>
        <w:rPr>
          <w:rFonts w:hint="default" w:ascii="Arial" w:hAnsi="Arial" w:eastAsia="Times New Roman"/>
          <w:b/>
          <w:bCs/>
          <w:sz w:val="24"/>
          <w:lang w:val="en-US"/>
        </w:rPr>
        <w:t>3</w:t>
      </w:r>
      <w:r>
        <w:rPr>
          <w:rFonts w:ascii="Arial" w:hAnsi="Arial" w:eastAsia="Times New Roman"/>
          <w:b/>
          <w:bCs/>
          <w:sz w:val="24"/>
        </w:rPr>
        <w:t xml:space="preserve"> - </w:t>
      </w:r>
      <w:r>
        <w:rPr>
          <w:rFonts w:hint="eastAsia" w:ascii="Arial" w:hAnsi="Arial"/>
          <w:b/>
          <w:bCs/>
          <w:sz w:val="24"/>
          <w:lang w:val="en-US" w:eastAsia="zh-CN"/>
        </w:rPr>
        <w:t>1</w:t>
      </w:r>
      <w:r>
        <w:rPr>
          <w:rFonts w:hint="default" w:ascii="Arial" w:hAnsi="Arial"/>
          <w:b/>
          <w:bCs/>
          <w:sz w:val="24"/>
          <w:lang w:val="en-US" w:eastAsia="zh-CN"/>
        </w:rPr>
        <w:t>7</w:t>
      </w:r>
      <w:r>
        <w:rPr>
          <w:rFonts w:ascii="Arial" w:hAnsi="Arial" w:eastAsia="Times New Roman"/>
          <w:b/>
          <w:bCs/>
          <w:sz w:val="24"/>
        </w:rPr>
        <w:t xml:space="preserve"> </w:t>
      </w:r>
      <w:r>
        <w:rPr>
          <w:rFonts w:hint="default" w:ascii="Arial" w:hAnsi="Arial" w:eastAsia="Times New Roman"/>
          <w:b/>
          <w:bCs/>
          <w:sz w:val="24"/>
          <w:lang w:val="en-US"/>
        </w:rPr>
        <w:t>January</w:t>
      </w:r>
      <w:r>
        <w:rPr>
          <w:rFonts w:ascii="Arial" w:hAnsi="Arial" w:eastAsia="Times New Roman"/>
          <w:b/>
          <w:bCs/>
          <w:sz w:val="24"/>
        </w:rPr>
        <w:t xml:space="preserve"> 202</w:t>
      </w:r>
      <w:r>
        <w:rPr>
          <w:rFonts w:hint="default" w:ascii="Arial" w:hAnsi="Arial" w:eastAsia="Times New Roman"/>
          <w:b/>
          <w:bCs/>
          <w:sz w:val="24"/>
          <w:lang w:val="en-US"/>
        </w:rPr>
        <w:t>5</w:t>
      </w:r>
      <w:r>
        <w:rPr>
          <w:rFonts w:ascii="Arial" w:hAnsi="Arial" w:eastAsia="Times New Roman"/>
          <w:b/>
          <w:bCs/>
          <w:sz w:val="24"/>
        </w:rPr>
        <w:t xml:space="preserve">                                                                       </w:t>
      </w:r>
    </w:p>
    <w:p w14:paraId="332E8134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A1F7DC3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Apple</w:t>
      </w:r>
    </w:p>
    <w:p w14:paraId="5C57E644">
      <w:pPr>
        <w:keepNext/>
        <w:tabs>
          <w:tab w:val="left" w:pos="2127"/>
        </w:tabs>
        <w:spacing w:after="0"/>
        <w:ind w:left="2126" w:hanging="2126"/>
        <w:outlineLvl w:val="0"/>
        <w:rPr>
          <w:rFonts w:hint="eastAsia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default" w:ascii="Arial" w:hAnsi="Arial" w:cs="Arial"/>
          <w:b/>
          <w:lang w:val="en-US"/>
        </w:rPr>
        <w:t>Update solution#</w:t>
      </w:r>
      <w:r>
        <w:rPr>
          <w:rFonts w:hint="eastAsia" w:ascii="Arial" w:hAnsi="Arial" w:cs="Arial"/>
          <w:b/>
          <w:lang w:val="en-US" w:eastAsia="zh-CN"/>
        </w:rPr>
        <w:t>31</w:t>
      </w:r>
    </w:p>
    <w:p w14:paraId="38498B7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8794181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</w:t>
      </w:r>
      <w:r>
        <w:rPr>
          <w:rFonts w:hint="default" w:ascii="Arial" w:hAnsi="Arial"/>
          <w:b/>
          <w:lang w:val="en-US"/>
        </w:rPr>
        <w:t>9</w:t>
      </w:r>
    </w:p>
    <w:p w14:paraId="5ED2DECF">
      <w:pPr>
        <w:pStyle w:val="2"/>
      </w:pPr>
      <w:r>
        <w:t>1</w:t>
      </w:r>
      <w:r>
        <w:tab/>
      </w:r>
      <w:r>
        <w:t>Decision/action requested</w:t>
      </w:r>
    </w:p>
    <w:p w14:paraId="5ABA893C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>Approve the pCR to TR 33.7</w:t>
      </w:r>
      <w:r>
        <w:rPr>
          <w:b/>
          <w:i/>
          <w:lang w:val="en-US"/>
        </w:rPr>
        <w:t>13</w:t>
      </w:r>
    </w:p>
    <w:p w14:paraId="412F9B10">
      <w:pPr>
        <w:pStyle w:val="2"/>
        <w:numPr>
          <w:ilvl w:val="0"/>
          <w:numId w:val="4"/>
        </w:numPr>
      </w:pPr>
      <w:r>
        <w:t>References</w:t>
      </w:r>
      <w:bookmarkStart w:id="0" w:name="_Hlk106339329"/>
    </w:p>
    <w:p w14:paraId="5A5C8D9A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TR 33.713 v0.</w:t>
      </w:r>
      <w:r>
        <w:rPr>
          <w:rFonts w:hint="default"/>
          <w:lang w:val="en-US"/>
        </w:rPr>
        <w:t>5</w:t>
      </w:r>
      <w:r>
        <w:rPr>
          <w:lang w:val="en-US"/>
        </w:rPr>
        <w:t>.0</w:t>
      </w:r>
    </w:p>
    <w:bookmarkEnd w:id="0"/>
    <w:p w14:paraId="2BB13027">
      <w:pPr>
        <w:pStyle w:val="2"/>
      </w:pPr>
      <w:r>
        <w:t>3</w:t>
      </w:r>
      <w:r>
        <w:tab/>
      </w:r>
      <w:r>
        <w:t>Rationale</w:t>
      </w:r>
    </w:p>
    <w:p w14:paraId="47910E87">
      <w:pPr>
        <w:rPr>
          <w:rFonts w:hint="default"/>
          <w:lang w:val="en-US"/>
        </w:rPr>
      </w:pPr>
      <w:r>
        <w:t xml:space="preserve">This contribution proposes </w:t>
      </w:r>
      <w:r>
        <w:rPr>
          <w:rFonts w:hint="default"/>
          <w:lang w:val="en-US"/>
        </w:rPr>
        <w:t>update to solution#</w:t>
      </w:r>
      <w:r>
        <w:rPr>
          <w:rFonts w:hint="eastAsia"/>
          <w:lang w:val="en-US" w:eastAsia="zh-CN"/>
        </w:rPr>
        <w:t>31</w:t>
      </w:r>
      <w:r>
        <w:rPr>
          <w:rFonts w:hint="default"/>
          <w:lang w:val="en-US"/>
        </w:rPr>
        <w:t>.</w:t>
      </w:r>
    </w:p>
    <w:p w14:paraId="22E71A06">
      <w:pPr>
        <w:pStyle w:val="2"/>
      </w:pPr>
      <w:r>
        <w:t>4</w:t>
      </w:r>
      <w:r>
        <w:tab/>
      </w:r>
      <w:r>
        <w:t>Detailed proposal</w:t>
      </w:r>
    </w:p>
    <w:p w14:paraId="16DE2EE0">
      <w:pPr>
        <w:rPr>
          <w:iCs/>
        </w:rPr>
      </w:pPr>
    </w:p>
    <w:p w14:paraId="64B900EB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513475447"/>
      <w:bookmarkStart w:id="2" w:name="_Toc56501565"/>
      <w:bookmarkStart w:id="3" w:name="_Toc48930863"/>
      <w:bookmarkStart w:id="4" w:name="_Toc151726809"/>
      <w:bookmarkStart w:id="5" w:name="_Toc49376112"/>
      <w:bookmarkStart w:id="6" w:name="_Toc104221074"/>
    </w:p>
    <w:p w14:paraId="28652465">
      <w:pPr>
        <w:pStyle w:val="2"/>
        <w:rPr>
          <w:lang w:val="en-US"/>
        </w:rPr>
      </w:pPr>
      <w:bookmarkStart w:id="7" w:name="_Toc164754140"/>
    </w:p>
    <w:bookmarkEnd w:id="1"/>
    <w:bookmarkEnd w:id="2"/>
    <w:bookmarkEnd w:id="3"/>
    <w:bookmarkEnd w:id="4"/>
    <w:bookmarkEnd w:id="5"/>
    <w:bookmarkEnd w:id="6"/>
    <w:bookmarkEnd w:id="7"/>
    <w:p w14:paraId="3E1D29C9">
      <w:pPr>
        <w:pStyle w:val="3"/>
        <w:rPr>
          <w:lang w:val="en-US"/>
        </w:rPr>
      </w:pPr>
      <w:bookmarkStart w:id="8" w:name="_Toc180279780"/>
      <w:bookmarkStart w:id="9" w:name="_Toc182899305"/>
      <w:bookmarkStart w:id="10" w:name="_Toc182841224"/>
      <w:bookmarkStart w:id="11" w:name="_Toc180279301"/>
      <w:bookmarkStart w:id="12" w:name="_Toc180279034"/>
      <w:bookmarkStart w:id="13" w:name="_Toc180278859"/>
      <w:bookmarkStart w:id="14" w:name="_Toc183004746"/>
      <w:r>
        <w:rPr>
          <w:lang w:val="en-US"/>
        </w:rPr>
        <w:t>6.31</w:t>
      </w:r>
      <w:r>
        <w:rPr>
          <w:lang w:val="en-US"/>
        </w:rPr>
        <w:tab/>
      </w:r>
      <w:r>
        <w:rPr>
          <w:lang w:val="en-US"/>
        </w:rPr>
        <w:t>Solution #31: Ambient IoT ID privacy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FD8D05E">
      <w:pPr>
        <w:pStyle w:val="4"/>
        <w:rPr>
          <w:lang w:val="en-US"/>
        </w:rPr>
      </w:pPr>
      <w:bookmarkStart w:id="15" w:name="_Toc180279781"/>
      <w:bookmarkStart w:id="16" w:name="_Toc180278860"/>
      <w:bookmarkStart w:id="17" w:name="_Toc180279035"/>
      <w:bookmarkStart w:id="18" w:name="_Toc183004747"/>
      <w:bookmarkStart w:id="19" w:name="_Toc182899306"/>
      <w:bookmarkStart w:id="20" w:name="_Toc182841225"/>
      <w:bookmarkStart w:id="21" w:name="_Toc180279302"/>
      <w:r>
        <w:rPr>
          <w:lang w:val="en-US"/>
        </w:rPr>
        <w:t xml:space="preserve">6.31.1 </w:t>
      </w:r>
      <w:r>
        <w:rPr>
          <w:lang w:val="en-US"/>
        </w:rPr>
        <w:tab/>
      </w:r>
      <w:r>
        <w:rPr>
          <w:lang w:val="en-US"/>
        </w:rPr>
        <w:t>Introduction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BBEA9DF">
      <w:pPr>
        <w:rPr>
          <w:lang w:val="en-US"/>
        </w:rPr>
      </w:pPr>
      <w:r>
        <w:rPr>
          <w:lang w:val="en-US"/>
        </w:rPr>
        <w:t>This solution addresses KI#3 and proposes a solution to protect the privacy of the identifier of an Ambient IoT (AIoT) device. The solution focuses on the functionality in the AIoT device:</w:t>
      </w:r>
    </w:p>
    <w:p w14:paraId="1C87B671">
      <w:pPr>
        <w:rPr>
          <w:lang w:val="en-US"/>
        </w:rPr>
      </w:pPr>
      <w:r>
        <w:rPr>
          <w:lang w:val="en-US"/>
        </w:rPr>
        <w:t>- verifying a request to share the identity of the AIoT device,</w:t>
      </w:r>
    </w:p>
    <w:p w14:paraId="1D6ECC25">
      <w:pPr>
        <w:rPr>
          <w:lang w:val="en-US"/>
        </w:rPr>
      </w:pPr>
      <w:r>
        <w:rPr>
          <w:lang w:val="en-US"/>
        </w:rPr>
        <w:t>- protecting the identity of the AIoT device, when sharing it.</w:t>
      </w:r>
    </w:p>
    <w:p w14:paraId="3E9A58AB">
      <w:pPr>
        <w:rPr>
          <w:lang w:val="en-US"/>
        </w:rPr>
      </w:pPr>
      <w:r>
        <w:rPr>
          <w:lang w:val="en-US"/>
        </w:rPr>
        <w:t>The procedure fits the baseline RAN procedure agreed in RAN2#125bis:</w:t>
      </w:r>
    </w:p>
    <w:p w14:paraId="42487EEC">
      <w:pPr>
        <w:ind w:left="284"/>
        <w:rPr>
          <w:i/>
          <w:iCs/>
          <w:lang w:eastAsia="zh-CN"/>
        </w:rPr>
      </w:pPr>
      <w:r>
        <w:rPr>
          <w:i/>
          <w:iCs/>
          <w:lang w:eastAsia="zh-CN"/>
        </w:rPr>
        <w:t xml:space="preserve">Step A: Based on the service request, the reader sends the Initial Trigger Message indicating device(s) that need to respond; </w:t>
      </w:r>
    </w:p>
    <w:p w14:paraId="723A05AA">
      <w:pPr>
        <w:ind w:left="284"/>
        <w:rPr>
          <w:i/>
          <w:iCs/>
          <w:lang w:eastAsia="zh-CN"/>
        </w:rPr>
      </w:pPr>
      <w:r>
        <w:rPr>
          <w:i/>
          <w:iCs/>
          <w:lang w:eastAsia="zh-CN"/>
        </w:rPr>
        <w:t xml:space="preserve">Step B: Triggered device(s) performs the random access-like procedure, if needed; </w:t>
      </w:r>
    </w:p>
    <w:p w14:paraId="36F8341C">
      <w:pPr>
        <w:ind w:left="284"/>
        <w:rPr>
          <w:i/>
          <w:iCs/>
          <w:lang w:eastAsia="zh-CN"/>
        </w:rPr>
      </w:pPr>
      <w:r>
        <w:rPr>
          <w:i/>
          <w:iCs/>
          <w:lang w:eastAsia="zh-CN"/>
        </w:rPr>
        <w:t>Step C: The device may perform the data communication with the reader as needed.</w:t>
      </w:r>
    </w:p>
    <w:p w14:paraId="6AF3D8A2">
      <w:pPr>
        <w:pStyle w:val="4"/>
        <w:rPr>
          <w:lang w:val="en-US"/>
        </w:rPr>
      </w:pPr>
      <w:bookmarkStart w:id="22" w:name="_Toc180279782"/>
      <w:bookmarkStart w:id="23" w:name="_Toc180279303"/>
      <w:bookmarkStart w:id="24" w:name="_Toc182841226"/>
      <w:bookmarkStart w:id="25" w:name="_Toc182899307"/>
      <w:bookmarkStart w:id="26" w:name="_Toc180278861"/>
      <w:bookmarkStart w:id="27" w:name="_Toc183004748"/>
      <w:bookmarkStart w:id="28" w:name="_Toc180279036"/>
      <w:r>
        <w:rPr>
          <w:lang w:val="en-US"/>
        </w:rPr>
        <w:t xml:space="preserve">6.31.2 </w:t>
      </w:r>
      <w:r>
        <w:rPr>
          <w:lang w:val="en-US"/>
        </w:rPr>
        <w:tab/>
      </w:r>
      <w:r>
        <w:rPr>
          <w:lang w:val="en-US"/>
        </w:rPr>
        <w:t>Solution details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27CA9D1D">
      <w:pPr>
        <w:keepNext/>
        <w:jc w:val="center"/>
      </w:pPr>
      <w:r>
        <w:drawing>
          <wp:inline distT="0" distB="0" distL="0" distR="0">
            <wp:extent cx="5734050" cy="2583815"/>
            <wp:effectExtent l="0" t="0" r="6350" b="6985"/>
            <wp:docPr id="2126943226" name="Picture 1" descr="A diagram of a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943226" name="Picture 1" descr="A diagram of a company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258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A287F">
      <w:pPr>
        <w:pStyle w:val="24"/>
        <w:jc w:val="center"/>
        <w:rPr>
          <w:lang w:val="fr-FR"/>
        </w:rPr>
      </w:pPr>
      <w:r>
        <w:rPr>
          <w:lang w:val="fr-FR"/>
        </w:rPr>
        <w:t>Figure 6.31.2-</w:t>
      </w:r>
      <w:r>
        <w:fldChar w:fldCharType="begin"/>
      </w:r>
      <w:r>
        <w:rPr>
          <w:lang w:val="fr-FR"/>
        </w:rPr>
        <w:instrText xml:space="preserve"> SEQ Figure \* ARABIC </w:instrText>
      </w:r>
      <w:r>
        <w:fldChar w:fldCharType="separate"/>
      </w:r>
      <w:r>
        <w:rPr>
          <w:lang w:val="fr-FR"/>
        </w:rPr>
        <w:t>1</w:t>
      </w:r>
      <w:r>
        <w:fldChar w:fldCharType="end"/>
      </w:r>
      <w:r>
        <w:rPr>
          <w:lang w:val="fr-FR"/>
        </w:rPr>
        <w:t>:  Ambient IoT ID privacy</w:t>
      </w:r>
    </w:p>
    <w:p w14:paraId="71F04422">
      <w:pPr>
        <w:spacing w:line="276" w:lineRule="auto"/>
        <w:rPr>
          <w:lang w:val="en-US"/>
        </w:rPr>
      </w:pPr>
      <w:r>
        <w:rPr>
          <w:lang w:val="en-US"/>
        </w:rPr>
        <w:t>In step 0, AIoT device(s) are configured with identity(ies) and device specific parameters, such as security credentials including device- and group-specific credentials.</w:t>
      </w:r>
    </w:p>
    <w:p w14:paraId="2972CECE">
      <w:pPr>
        <w:spacing w:line="276" w:lineRule="auto"/>
        <w:rPr>
          <w:lang w:val="en-US"/>
        </w:rPr>
      </w:pPr>
      <w:r>
        <w:rPr>
          <w:lang w:val="en-US"/>
        </w:rPr>
        <w:t>In step 1, the AIoT Management Function (AIoT MF) sends a message to the reader to trigger an inventory procedure including an inventory request message and a configuration associated with the inventory procedure. The configuration includes timers (e.g., to broadcast the request and to collect responses from AIoT device(s)), response aggregation requirements and forwarding criteria, etc.</w:t>
      </w:r>
    </w:p>
    <w:p w14:paraId="34747174">
      <w:pPr>
        <w:spacing w:before="100" w:beforeAutospacing="1" w:after="100" w:afterAutospacing="1" w:line="276" w:lineRule="auto"/>
        <w:ind w:left="28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Note 1: The AIoT Management Function (AIoT MF) depends on the entity that owns or manages the resource (i.e., AIoT device). If a device is owned or managed by the network, the disabling is triggered by a CN function, otherwise, it is triggered by a 3</w:t>
      </w:r>
      <w:r>
        <w:rPr>
          <w:rFonts w:eastAsia="Times New Roman"/>
          <w:color w:val="000000"/>
          <w:vertAlign w:val="superscript"/>
        </w:rPr>
        <w:t>rd</w:t>
      </w:r>
      <w:r>
        <w:rPr>
          <w:rFonts w:eastAsia="Times New Roman"/>
          <w:color w:val="000000"/>
        </w:rPr>
        <w:t xml:space="preserve"> party Management Function managing the device. </w:t>
      </w:r>
    </w:p>
    <w:p w14:paraId="723146F4">
      <w:pPr>
        <w:spacing w:before="240" w:line="276" w:lineRule="auto"/>
        <w:rPr>
          <w:lang w:val="en-US"/>
        </w:rPr>
      </w:pPr>
      <w:r>
        <w:rPr>
          <w:lang w:val="en-US"/>
        </w:rPr>
        <w:t>In step 2, the reader UE/gNB sends the inventory request message, as received in step 1, to AIoT device(s). The inventory request includes a device (or group) identifier and a device-specific (or group-specific) challenge. Based on the configuration received, the reader UE/gNB may start a timer T</w:t>
      </w:r>
      <w:r>
        <w:rPr>
          <w:vertAlign w:val="subscript"/>
          <w:lang w:val="en-US"/>
        </w:rPr>
        <w:t>1</w:t>
      </w:r>
      <w:r>
        <w:rPr>
          <w:lang w:val="en-US"/>
        </w:rPr>
        <w:t xml:space="preserve"> to collect responses. </w:t>
      </w:r>
    </w:p>
    <w:p w14:paraId="677BFA58">
      <w:pPr>
        <w:spacing w:line="276" w:lineRule="auto"/>
        <w:rPr>
          <w:lang w:val="en-US"/>
        </w:rPr>
      </w:pPr>
      <w:r>
        <w:rPr>
          <w:lang w:val="en-US"/>
        </w:rPr>
        <w:t>In step 3, The AIoT device processes the received request and checks whether the message:</w:t>
      </w:r>
    </w:p>
    <w:p w14:paraId="1A3FFDFA">
      <w:pPr>
        <w:spacing w:line="276" w:lineRule="auto"/>
        <w:ind w:firstLine="284"/>
        <w:rPr>
          <w:lang w:val="en-US"/>
        </w:rPr>
      </w:pPr>
      <w:r>
        <w:rPr>
          <w:lang w:val="en-US"/>
        </w:rPr>
        <w:t xml:space="preserve">3.1 is addressed to the AIoT device by matching its identifier (i.e., device or group identifier) against the received identifier, and </w:t>
      </w:r>
    </w:p>
    <w:p w14:paraId="23FF2AE7">
      <w:pPr>
        <w:spacing w:line="276" w:lineRule="auto"/>
        <w:ind w:firstLine="284"/>
        <w:rPr>
          <w:lang w:val="en-US"/>
        </w:rPr>
      </w:pPr>
      <w:r>
        <w:rPr>
          <w:lang w:val="en-US"/>
        </w:rPr>
        <w:t>3.2 is sent by a trusted party by verifying the challenge value using its security credentials and identifiers.</w:t>
      </w:r>
    </w:p>
    <w:p w14:paraId="12969CDF">
      <w:pPr>
        <w:spacing w:line="276" w:lineRule="auto"/>
        <w:rPr>
          <w:lang w:val="en-US"/>
        </w:rPr>
      </w:pPr>
      <w:r>
        <w:rPr>
          <w:lang w:val="en-US"/>
        </w:rPr>
        <w:t>If the checks 3.1 and 3.2 succeed, the AIoT computes a pseudonym based on its identifier and the received challenge value. This can be implemented by means of a lightweight function, e.g., a keyed hash function.</w:t>
      </w:r>
    </w:p>
    <w:p w14:paraId="0F1D938C">
      <w:pPr>
        <w:spacing w:line="276" w:lineRule="auto"/>
        <w:rPr>
          <w:lang w:val="en-US"/>
        </w:rPr>
      </w:pPr>
      <w:r>
        <w:rPr>
          <w:lang w:val="en-US"/>
        </w:rPr>
        <w:t>In step 4, the AIoT device sends its pseudonym in a response message (e.g., an inventory response message).</w:t>
      </w:r>
    </w:p>
    <w:p w14:paraId="7CB21B1A">
      <w:pPr>
        <w:spacing w:line="276" w:lineRule="auto"/>
        <w:rPr>
          <w:lang w:val="en-US"/>
        </w:rPr>
      </w:pPr>
      <w:r>
        <w:rPr>
          <w:lang w:val="en-US"/>
        </w:rPr>
        <w:t xml:space="preserve">  </w:t>
      </w:r>
    </w:p>
    <w:p w14:paraId="57C6ABF4">
      <w:pPr>
        <w:spacing w:line="276" w:lineRule="auto"/>
        <w:rPr>
          <w:lang w:val="en-US"/>
        </w:rPr>
      </w:pPr>
      <w:r>
        <w:rPr>
          <w:lang w:val="en-US"/>
        </w:rPr>
        <w:t>In step5, based on the configuration received in step 1, the reader UE/gNB aggregates the response message(s) received, until the time T</w:t>
      </w:r>
      <w:r>
        <w:rPr>
          <w:vertAlign w:val="subscript"/>
          <w:lang w:val="en-US"/>
        </w:rPr>
        <w:t>1</w:t>
      </w:r>
      <w:r>
        <w:rPr>
          <w:lang w:val="en-US"/>
        </w:rPr>
        <w:t xml:space="preserve"> runs out and/or other forwarding criteria (e.g., all device responses are received) are met.</w:t>
      </w:r>
    </w:p>
    <w:p w14:paraId="7BBFA50D">
      <w:pPr>
        <w:spacing w:line="276" w:lineRule="auto"/>
        <w:rPr>
          <w:lang w:val="en-US"/>
        </w:rPr>
      </w:pPr>
      <w:r>
        <w:rPr>
          <w:lang w:val="en-US"/>
        </w:rPr>
        <w:t xml:space="preserve">In step 6, the reader UE/gNB forwards the response(s) to the AIoT MF. </w:t>
      </w:r>
    </w:p>
    <w:p w14:paraId="022BD5C5">
      <w:pPr>
        <w:pStyle w:val="4"/>
        <w:rPr>
          <w:lang w:val="en-US"/>
        </w:rPr>
      </w:pPr>
      <w:bookmarkStart w:id="29" w:name="_Toc182899308"/>
      <w:bookmarkStart w:id="30" w:name="_Toc182841227"/>
      <w:bookmarkStart w:id="31" w:name="_Toc180279304"/>
      <w:bookmarkStart w:id="32" w:name="_Toc183004749"/>
      <w:bookmarkStart w:id="33" w:name="_Toc180278862"/>
      <w:bookmarkStart w:id="34" w:name="_Toc180279783"/>
      <w:bookmarkStart w:id="35" w:name="_Toc180279037"/>
      <w:r>
        <w:rPr>
          <w:lang w:val="en-US"/>
        </w:rPr>
        <w:t xml:space="preserve">6.31.3 </w:t>
      </w:r>
      <w:r>
        <w:rPr>
          <w:lang w:val="en-US"/>
        </w:rPr>
        <w:tab/>
      </w:r>
      <w:r>
        <w:rPr>
          <w:lang w:val="en-US"/>
        </w:rPr>
        <w:t>Evaluation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D567DAB">
      <w:pPr>
        <w:rPr>
          <w:lang w:eastAsia="zh-CN"/>
        </w:rPr>
      </w:pPr>
      <w:r>
        <w:rPr>
          <w:lang w:val="en-US"/>
        </w:rPr>
        <w:t>This solution addresses KI#3: Privacy by protecting AIoT device identifiers, in scenarios where a specific device or devices belonging to a group is/are inventoried.</w:t>
      </w:r>
    </w:p>
    <w:p w14:paraId="66B4855C">
      <w:pPr>
        <w:rPr>
          <w:lang w:eastAsia="zh-CN"/>
        </w:rPr>
      </w:pPr>
      <w:r>
        <w:rPr>
          <w:lang w:eastAsia="zh-CN"/>
        </w:rPr>
        <w:t>This solution describes a lightweight solution for privacy protection of AIoT device(s) identity(ies).</w:t>
      </w:r>
    </w:p>
    <w:p w14:paraId="0CF89AE7">
      <w:pPr>
        <w:rPr>
          <w:lang w:eastAsia="zh-CN"/>
        </w:rPr>
      </w:pPr>
      <w:r>
        <w:rPr>
          <w:lang w:eastAsia="zh-CN"/>
        </w:rPr>
        <w:t xml:space="preserve">The solution incorporates a challenge </w:t>
      </w:r>
      <w:ins w:id="0" w:author="WPS_1722387131" w:date="2025-01-06T14:29:22Z">
        <w:r>
          <w:rPr>
            <w:rFonts w:hint="default"/>
            <w:lang w:val="en-US" w:eastAsia="zh-CN"/>
          </w:rPr>
          <w:t>val</w:t>
        </w:r>
      </w:ins>
      <w:ins w:id="1" w:author="WPS_1722387131" w:date="2025-01-06T14:29:23Z">
        <w:r>
          <w:rPr>
            <w:rFonts w:hint="default"/>
            <w:lang w:val="en-US" w:eastAsia="zh-CN"/>
          </w:rPr>
          <w:t xml:space="preserve">ue </w:t>
        </w:r>
      </w:ins>
      <w:r>
        <w:rPr>
          <w:lang w:eastAsia="zh-CN"/>
        </w:rPr>
        <w:t xml:space="preserve">generated by the AIoT management function (e.g., NF/AF) using device or group specific credentials and sent together with the device or group identifier in the inventory request. </w:t>
      </w:r>
    </w:p>
    <w:p w14:paraId="7BD6581A">
      <w:pPr>
        <w:jc w:val="both"/>
        <w:rPr>
          <w:lang w:eastAsia="zh-CN"/>
        </w:rPr>
      </w:pPr>
      <w:r>
        <w:rPr>
          <w:lang w:eastAsia="zh-CN"/>
        </w:rPr>
        <w:t xml:space="preserve">An AIoT device needs to verify the identifier(s) and challenge value received </w:t>
      </w:r>
      <w:ins w:id="2" w:author="WPS_1722387131" w:date="2025-01-06T14:28:36Z">
        <w:r>
          <w:rPr>
            <w:rFonts w:hint="eastAsia"/>
            <w:lang w:val="en-US" w:eastAsia="zh-CN"/>
          </w:rPr>
          <w:t>i</w:t>
        </w:r>
      </w:ins>
      <w:ins w:id="3" w:author="WPS_1722387131" w:date="2025-01-06T14:28:58Z">
        <w:r>
          <w:rPr>
            <w:rFonts w:hint="default"/>
            <w:lang w:val="en-US" w:eastAsia="zh-CN"/>
          </w:rPr>
          <w:t>n</w:t>
        </w:r>
      </w:ins>
      <w:ins w:id="4" w:author="WPS_1722387131" w:date="2025-01-06T14:28:59Z">
        <w:r>
          <w:rPr>
            <w:rFonts w:hint="default"/>
            <w:lang w:val="en-US" w:eastAsia="zh-CN"/>
          </w:rPr>
          <w:t xml:space="preserve"> the </w:t>
        </w:r>
      </w:ins>
      <w:ins w:id="5" w:author="WPS_1722387131" w:date="2025-01-06T14:28:40Z">
        <w:r>
          <w:rPr>
            <w:rFonts w:hint="eastAsia"/>
            <w:lang w:val="en-US" w:eastAsia="zh-CN"/>
          </w:rPr>
          <w:t>inventory</w:t>
        </w:r>
      </w:ins>
      <w:ins w:id="6" w:author="WPS_1722387131" w:date="2025-01-06T14:29:06Z">
        <w:r>
          <w:rPr>
            <w:rFonts w:hint="default"/>
            <w:lang w:val="en-US" w:eastAsia="zh-CN"/>
          </w:rPr>
          <w:t xml:space="preserve"> </w:t>
        </w:r>
      </w:ins>
      <w:ins w:id="7" w:author="WPS_1722387131" w:date="2025-01-06T14:29:02Z">
        <w:r>
          <w:rPr>
            <w:rFonts w:hint="default"/>
            <w:lang w:val="en-US" w:eastAsia="zh-CN"/>
          </w:rPr>
          <w:t>r</w:t>
        </w:r>
      </w:ins>
      <w:ins w:id="8" w:author="WPS_1722387131" w:date="2025-01-06T14:29:03Z">
        <w:r>
          <w:rPr>
            <w:rFonts w:hint="default"/>
            <w:lang w:val="en-US" w:eastAsia="zh-CN"/>
          </w:rPr>
          <w:t>equest</w:t>
        </w:r>
      </w:ins>
      <w:del w:id="9" w:author="WPS_1722387131" w:date="2025-01-06T14:25:57Z">
        <w:r>
          <w:rPr>
            <w:lang w:eastAsia="zh-CN"/>
          </w:rPr>
          <w:delText>in the paging message</w:delText>
        </w:r>
      </w:del>
      <w:r>
        <w:rPr>
          <w:lang w:eastAsia="zh-CN"/>
        </w:rPr>
        <w:t xml:space="preserve"> to check whether it is concerned with the inventory request, and only if the verification is successful does it generate a pseudonym and sends a response</w:t>
      </w:r>
      <w:ins w:id="10" w:author="WPS_1722387131" w:date="2025-01-06T14:26:52Z">
        <w:r>
          <w:rPr>
            <w:rFonts w:hint="eastAsia"/>
            <w:lang w:eastAsia="zh-CN"/>
          </w:rPr>
          <w:t>。</w:t>
        </w:r>
      </w:ins>
    </w:p>
    <w:p w14:paraId="2678473F">
      <w:pPr>
        <w:jc w:val="both"/>
        <w:rPr>
          <w:lang w:val="en-US" w:eastAsia="zh-CN"/>
        </w:rPr>
      </w:pPr>
    </w:p>
    <w:p w14:paraId="1E9C94D9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3699C8"/>
    <w:multiLevelType w:val="singleLevel"/>
    <w:tmpl w:val="FB3699C8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73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7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7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3FD32EC2"/>
    <w:multiLevelType w:val="singleLevel"/>
    <w:tmpl w:val="3FD32EC2"/>
    <w:lvl w:ilvl="0" w:tentative="0">
      <w:start w:val="2"/>
      <w:numFmt w:val="decimal"/>
      <w:lvlText w:val="%1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PS_1722387131">
    <w15:presenceInfo w15:providerId="WPS Office" w15:userId="18030399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4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Y2FhYmU1NGViNDhiZDEzOGIyMWU0MDZmNDk4ZmRmOWQifQ=="/>
  </w:docVars>
  <w:rsids>
    <w:rsidRoot w:val="00E30155"/>
    <w:rsid w:val="00001CFC"/>
    <w:rsid w:val="00003D59"/>
    <w:rsid w:val="00007B5D"/>
    <w:rsid w:val="000124D2"/>
    <w:rsid w:val="00012515"/>
    <w:rsid w:val="000167AE"/>
    <w:rsid w:val="00017BD8"/>
    <w:rsid w:val="00030D6B"/>
    <w:rsid w:val="000328ED"/>
    <w:rsid w:val="00033424"/>
    <w:rsid w:val="0003405A"/>
    <w:rsid w:val="000359F8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E3F47"/>
    <w:rsid w:val="000F235D"/>
    <w:rsid w:val="0010401F"/>
    <w:rsid w:val="001040A8"/>
    <w:rsid w:val="001072D8"/>
    <w:rsid w:val="00112FC3"/>
    <w:rsid w:val="00115D85"/>
    <w:rsid w:val="00120194"/>
    <w:rsid w:val="00124005"/>
    <w:rsid w:val="00135ECD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0A1E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5714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152E"/>
    <w:rsid w:val="00222544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778A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35286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B7A42"/>
    <w:rsid w:val="004C31D2"/>
    <w:rsid w:val="004D3209"/>
    <w:rsid w:val="004D55C2"/>
    <w:rsid w:val="004D5E95"/>
    <w:rsid w:val="004F1784"/>
    <w:rsid w:val="004F3275"/>
    <w:rsid w:val="004F6464"/>
    <w:rsid w:val="00521131"/>
    <w:rsid w:val="0052539C"/>
    <w:rsid w:val="00527C0B"/>
    <w:rsid w:val="00531FDC"/>
    <w:rsid w:val="005410F6"/>
    <w:rsid w:val="005419FF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3B39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D487C"/>
    <w:rsid w:val="006E127D"/>
    <w:rsid w:val="006E77BB"/>
    <w:rsid w:val="006F1BE2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4142B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0603"/>
    <w:rsid w:val="008B196D"/>
    <w:rsid w:val="008B4646"/>
    <w:rsid w:val="008C00F9"/>
    <w:rsid w:val="008D14C1"/>
    <w:rsid w:val="008D19C6"/>
    <w:rsid w:val="008E7EB8"/>
    <w:rsid w:val="008F58DD"/>
    <w:rsid w:val="008F5F33"/>
    <w:rsid w:val="00902E43"/>
    <w:rsid w:val="00905539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3E14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017D4"/>
    <w:rsid w:val="00A01F86"/>
    <w:rsid w:val="00A10354"/>
    <w:rsid w:val="00A15061"/>
    <w:rsid w:val="00A21001"/>
    <w:rsid w:val="00A21390"/>
    <w:rsid w:val="00A240C8"/>
    <w:rsid w:val="00A27849"/>
    <w:rsid w:val="00A34F76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73A01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E1A58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7E39"/>
    <w:rsid w:val="00B350D8"/>
    <w:rsid w:val="00B407EE"/>
    <w:rsid w:val="00B532C1"/>
    <w:rsid w:val="00B560E7"/>
    <w:rsid w:val="00B70541"/>
    <w:rsid w:val="00B73AE6"/>
    <w:rsid w:val="00B76763"/>
    <w:rsid w:val="00B7732B"/>
    <w:rsid w:val="00B81A9F"/>
    <w:rsid w:val="00B81AE4"/>
    <w:rsid w:val="00B85112"/>
    <w:rsid w:val="00B85494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D44DE"/>
    <w:rsid w:val="00BF4818"/>
    <w:rsid w:val="00C022E3"/>
    <w:rsid w:val="00C05A8D"/>
    <w:rsid w:val="00C0636B"/>
    <w:rsid w:val="00C076EC"/>
    <w:rsid w:val="00C24A40"/>
    <w:rsid w:val="00C26F35"/>
    <w:rsid w:val="00C31DB8"/>
    <w:rsid w:val="00C33D5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CE3B61"/>
    <w:rsid w:val="00D00A21"/>
    <w:rsid w:val="00D05632"/>
    <w:rsid w:val="00D12640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41B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66E06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935F6A6"/>
    <w:rsid w:val="217CC5EE"/>
    <w:rsid w:val="3281B9ED"/>
    <w:rsid w:val="388AA552"/>
    <w:rsid w:val="3F67E38D"/>
    <w:rsid w:val="4504F84D"/>
    <w:rsid w:val="57BB6FC9"/>
    <w:rsid w:val="646EDB26"/>
    <w:rsid w:val="6ACF4A00"/>
    <w:rsid w:val="6CD260C4"/>
    <w:rsid w:val="6CFF18D1"/>
    <w:rsid w:val="6EB6EE97"/>
    <w:rsid w:val="6FD3533A"/>
    <w:rsid w:val="6FFFDAAB"/>
    <w:rsid w:val="71ED98DE"/>
    <w:rsid w:val="72760E6F"/>
    <w:rsid w:val="75EF5A77"/>
    <w:rsid w:val="761B2CF3"/>
    <w:rsid w:val="7BDF5BCE"/>
    <w:rsid w:val="7D7BC59F"/>
    <w:rsid w:val="7D914985"/>
    <w:rsid w:val="7F3D1B19"/>
    <w:rsid w:val="7FBF7BF5"/>
    <w:rsid w:val="7FCF7028"/>
    <w:rsid w:val="97FB6E80"/>
    <w:rsid w:val="9E4DF270"/>
    <w:rsid w:val="9F7FBD76"/>
    <w:rsid w:val="AB25FDC9"/>
    <w:rsid w:val="B9DDB499"/>
    <w:rsid w:val="BBBAC2CB"/>
    <w:rsid w:val="BDFB246A"/>
    <w:rsid w:val="BF7F6F5B"/>
    <w:rsid w:val="DB7F6CF3"/>
    <w:rsid w:val="DBFED1F7"/>
    <w:rsid w:val="DF8F08E0"/>
    <w:rsid w:val="E39D5E86"/>
    <w:rsid w:val="EC965F22"/>
    <w:rsid w:val="F67E64DF"/>
    <w:rsid w:val="F7F3B980"/>
    <w:rsid w:val="FAFDCFE9"/>
    <w:rsid w:val="FBFD1DCD"/>
    <w:rsid w:val="FBFFB8D1"/>
    <w:rsid w:val="FD7697AD"/>
    <w:rsid w:val="FFDF2EC5"/>
    <w:rsid w:val="FFFEB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5">
    <w:name w:val="Block Text"/>
    <w:basedOn w:val="1"/>
    <w:uiPriority w:val="0"/>
    <w:pPr>
      <w:spacing w:after="120"/>
      <w:ind w:left="1440" w:right="1440"/>
    </w:pPr>
  </w:style>
  <w:style w:type="paragraph" w:styleId="16">
    <w:name w:val="Body Text"/>
    <w:basedOn w:val="1"/>
    <w:link w:val="137"/>
    <w:uiPriority w:val="0"/>
    <w:pPr>
      <w:spacing w:after="120"/>
    </w:pPr>
  </w:style>
  <w:style w:type="paragraph" w:styleId="17">
    <w:name w:val="Body Text 2"/>
    <w:basedOn w:val="1"/>
    <w:link w:val="138"/>
    <w:uiPriority w:val="0"/>
    <w:pPr>
      <w:spacing w:after="120" w:line="480" w:lineRule="auto"/>
    </w:pPr>
  </w:style>
  <w:style w:type="paragraph" w:styleId="18">
    <w:name w:val="Body Text 3"/>
    <w:basedOn w:val="1"/>
    <w:link w:val="139"/>
    <w:uiPriority w:val="0"/>
    <w:pPr>
      <w:spacing w:after="120"/>
    </w:pPr>
    <w:rPr>
      <w:sz w:val="16"/>
      <w:szCs w:val="16"/>
    </w:rPr>
  </w:style>
  <w:style w:type="paragraph" w:styleId="19">
    <w:name w:val="Body Text First Indent"/>
    <w:basedOn w:val="16"/>
    <w:link w:val="140"/>
    <w:uiPriority w:val="0"/>
    <w:pPr>
      <w:ind w:firstLine="210"/>
    </w:pPr>
  </w:style>
  <w:style w:type="paragraph" w:styleId="20">
    <w:name w:val="Body Text Indent"/>
    <w:basedOn w:val="1"/>
    <w:link w:val="141"/>
    <w:uiPriority w:val="0"/>
    <w:pPr>
      <w:spacing w:after="120"/>
      <w:ind w:left="283"/>
    </w:pPr>
  </w:style>
  <w:style w:type="paragraph" w:styleId="21">
    <w:name w:val="Body Text First Indent 2"/>
    <w:basedOn w:val="20"/>
    <w:link w:val="142"/>
    <w:uiPriority w:val="0"/>
    <w:pPr>
      <w:ind w:firstLine="210"/>
    </w:pPr>
  </w:style>
  <w:style w:type="paragraph" w:styleId="22">
    <w:name w:val="Body Text Indent 2"/>
    <w:basedOn w:val="1"/>
    <w:link w:val="143"/>
    <w:uiPriority w:val="0"/>
    <w:pPr>
      <w:spacing w:after="120" w:line="480" w:lineRule="auto"/>
      <w:ind w:left="283"/>
    </w:pPr>
  </w:style>
  <w:style w:type="paragraph" w:styleId="23">
    <w:name w:val="Body Text Indent 3"/>
    <w:basedOn w:val="1"/>
    <w:link w:val="144"/>
    <w:uiPriority w:val="0"/>
    <w:pPr>
      <w:spacing w:after="120"/>
      <w:ind w:left="283"/>
    </w:pPr>
    <w:rPr>
      <w:sz w:val="16"/>
      <w:szCs w:val="16"/>
    </w:rPr>
  </w:style>
  <w:style w:type="paragraph" w:styleId="2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25">
    <w:name w:val="Closing"/>
    <w:basedOn w:val="1"/>
    <w:link w:val="145"/>
    <w:uiPriority w:val="0"/>
    <w:pPr>
      <w:ind w:left="4252"/>
    </w:pPr>
  </w:style>
  <w:style w:type="character" w:styleId="26">
    <w:name w:val="annotation reference"/>
    <w:semiHidden/>
    <w:uiPriority w:val="0"/>
    <w:rPr>
      <w:sz w:val="16"/>
    </w:rPr>
  </w:style>
  <w:style w:type="paragraph" w:styleId="27">
    <w:name w:val="annotation text"/>
    <w:basedOn w:val="1"/>
    <w:link w:val="146"/>
    <w:semiHidden/>
    <w:uiPriority w:val="0"/>
  </w:style>
  <w:style w:type="paragraph" w:styleId="28">
    <w:name w:val="annotation subject"/>
    <w:basedOn w:val="27"/>
    <w:next w:val="27"/>
    <w:link w:val="147"/>
    <w:uiPriority w:val="0"/>
    <w:rPr>
      <w:b/>
      <w:bCs/>
    </w:rPr>
  </w:style>
  <w:style w:type="paragraph" w:styleId="29">
    <w:name w:val="Date"/>
    <w:basedOn w:val="1"/>
    <w:next w:val="1"/>
    <w:link w:val="148"/>
    <w:uiPriority w:val="0"/>
  </w:style>
  <w:style w:type="paragraph" w:styleId="30">
    <w:name w:val="Document Map"/>
    <w:basedOn w:val="1"/>
    <w:link w:val="149"/>
    <w:uiPriority w:val="0"/>
    <w:rPr>
      <w:rFonts w:ascii="Segoe UI" w:hAnsi="Segoe UI" w:cs="Segoe UI"/>
      <w:sz w:val="16"/>
      <w:szCs w:val="16"/>
    </w:rPr>
  </w:style>
  <w:style w:type="paragraph" w:styleId="31">
    <w:name w:val="E-mail Signature"/>
    <w:basedOn w:val="1"/>
    <w:link w:val="150"/>
    <w:uiPriority w:val="0"/>
  </w:style>
  <w:style w:type="character" w:styleId="32">
    <w:name w:val="Emphasis"/>
    <w:qFormat/>
    <w:uiPriority w:val="0"/>
    <w:rPr>
      <w:i/>
      <w:iCs/>
    </w:rPr>
  </w:style>
  <w:style w:type="paragraph" w:styleId="33">
    <w:name w:val="endnote text"/>
    <w:basedOn w:val="1"/>
    <w:link w:val="151"/>
    <w:uiPriority w:val="0"/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5">
    <w:name w:val="envelope return"/>
    <w:basedOn w:val="1"/>
    <w:uiPriority w:val="0"/>
    <w:rPr>
      <w:rFonts w:ascii="Calibri Light" w:hAnsi="Calibri Light" w:eastAsia="Times New Roman"/>
    </w:rPr>
  </w:style>
  <w:style w:type="character" w:styleId="36">
    <w:name w:val="FollowedHyperlink"/>
    <w:uiPriority w:val="0"/>
    <w:rPr>
      <w:color w:val="800080"/>
      <w:u w:val="single"/>
    </w:rPr>
  </w:style>
  <w:style w:type="paragraph" w:styleId="37">
    <w:name w:val="footer"/>
    <w:basedOn w:val="38"/>
    <w:uiPriority w:val="0"/>
    <w:pPr>
      <w:jc w:val="center"/>
    </w:pPr>
    <w:rPr>
      <w:i/>
    </w:rPr>
  </w:style>
  <w:style w:type="paragraph" w:styleId="38">
    <w:name w:val="header"/>
    <w:link w:val="135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39">
    <w:name w:val="footnote reference"/>
    <w:semiHidden/>
    <w:uiPriority w:val="0"/>
    <w:rPr>
      <w:b/>
      <w:position w:val="6"/>
      <w:sz w:val="16"/>
    </w:rPr>
  </w:style>
  <w:style w:type="paragraph" w:styleId="4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HTML Address"/>
    <w:basedOn w:val="1"/>
    <w:link w:val="152"/>
    <w:uiPriority w:val="0"/>
    <w:rPr>
      <w:i/>
      <w:iCs/>
    </w:rPr>
  </w:style>
  <w:style w:type="paragraph" w:styleId="42">
    <w:name w:val="HTML Preformatted"/>
    <w:basedOn w:val="1"/>
    <w:link w:val="153"/>
    <w:uiPriority w:val="0"/>
    <w:rPr>
      <w:rFonts w:ascii="Courier New" w:hAnsi="Courier New" w:cs="Courier New"/>
    </w:rPr>
  </w:style>
  <w:style w:type="character" w:styleId="43">
    <w:name w:val="Hyperlink"/>
    <w:uiPriority w:val="0"/>
    <w:rPr>
      <w:color w:val="0000FF"/>
      <w:u w:val="single"/>
    </w:rPr>
  </w:style>
  <w:style w:type="paragraph" w:styleId="44">
    <w:name w:val="index 1"/>
    <w:basedOn w:val="1"/>
    <w:semiHidden/>
    <w:uiPriority w:val="0"/>
    <w:pPr>
      <w:keepLines/>
      <w:spacing w:after="0"/>
    </w:pPr>
  </w:style>
  <w:style w:type="paragraph" w:styleId="45">
    <w:name w:val="index 2"/>
    <w:basedOn w:val="44"/>
    <w:semiHidden/>
    <w:uiPriority w:val="0"/>
    <w:pPr>
      <w:ind w:left="284"/>
    </w:pPr>
  </w:style>
  <w:style w:type="paragraph" w:styleId="46">
    <w:name w:val="index 3"/>
    <w:basedOn w:val="1"/>
    <w:next w:val="1"/>
    <w:uiPriority w:val="0"/>
    <w:pPr>
      <w:ind w:left="600" w:hanging="200"/>
    </w:pPr>
  </w:style>
  <w:style w:type="paragraph" w:styleId="47">
    <w:name w:val="index 4"/>
    <w:basedOn w:val="1"/>
    <w:next w:val="1"/>
    <w:uiPriority w:val="0"/>
    <w:pPr>
      <w:ind w:left="800" w:hanging="200"/>
    </w:pPr>
  </w:style>
  <w:style w:type="paragraph" w:styleId="48">
    <w:name w:val="index 5"/>
    <w:basedOn w:val="1"/>
    <w:next w:val="1"/>
    <w:uiPriority w:val="0"/>
    <w:pPr>
      <w:ind w:left="1000" w:hanging="200"/>
    </w:pPr>
  </w:style>
  <w:style w:type="paragraph" w:styleId="49">
    <w:name w:val="index 6"/>
    <w:basedOn w:val="1"/>
    <w:next w:val="1"/>
    <w:uiPriority w:val="0"/>
    <w:pPr>
      <w:ind w:left="1200" w:hanging="200"/>
    </w:pPr>
  </w:style>
  <w:style w:type="paragraph" w:styleId="50">
    <w:name w:val="index 7"/>
    <w:basedOn w:val="1"/>
    <w:next w:val="1"/>
    <w:uiPriority w:val="0"/>
    <w:pPr>
      <w:ind w:left="1400" w:hanging="200"/>
    </w:pPr>
  </w:style>
  <w:style w:type="paragraph" w:styleId="51">
    <w:name w:val="index 8"/>
    <w:basedOn w:val="1"/>
    <w:next w:val="1"/>
    <w:uiPriority w:val="0"/>
    <w:pPr>
      <w:ind w:left="1600" w:hanging="200"/>
    </w:pPr>
  </w:style>
  <w:style w:type="paragraph" w:styleId="52">
    <w:name w:val="index 9"/>
    <w:basedOn w:val="1"/>
    <w:next w:val="1"/>
    <w:uiPriority w:val="0"/>
    <w:pPr>
      <w:ind w:left="1800" w:hanging="200"/>
    </w:pPr>
  </w:style>
  <w:style w:type="paragraph" w:styleId="53">
    <w:name w:val="index heading"/>
    <w:basedOn w:val="1"/>
    <w:next w:val="44"/>
    <w:uiPriority w:val="0"/>
    <w:rPr>
      <w:rFonts w:ascii="Calibri Light" w:hAnsi="Calibri Light" w:eastAsia="Times New Roman"/>
      <w:b/>
      <w:bCs/>
    </w:rPr>
  </w:style>
  <w:style w:type="paragraph" w:styleId="54">
    <w:name w:val="List"/>
    <w:basedOn w:val="1"/>
    <w:uiPriority w:val="0"/>
    <w:pPr>
      <w:ind w:left="568" w:hanging="284"/>
    </w:pPr>
  </w:style>
  <w:style w:type="paragraph" w:styleId="55">
    <w:name w:val="List 2"/>
    <w:basedOn w:val="54"/>
    <w:uiPriority w:val="0"/>
    <w:pPr>
      <w:ind w:left="851"/>
    </w:pPr>
  </w:style>
  <w:style w:type="paragraph" w:styleId="56">
    <w:name w:val="List 3"/>
    <w:basedOn w:val="55"/>
    <w:uiPriority w:val="0"/>
    <w:pPr>
      <w:ind w:left="1135"/>
    </w:pPr>
  </w:style>
  <w:style w:type="paragraph" w:styleId="57">
    <w:name w:val="List 4"/>
    <w:basedOn w:val="56"/>
    <w:uiPriority w:val="0"/>
    <w:pPr>
      <w:ind w:left="1418"/>
    </w:pPr>
  </w:style>
  <w:style w:type="paragraph" w:styleId="58">
    <w:name w:val="List 5"/>
    <w:basedOn w:val="57"/>
    <w:uiPriority w:val="0"/>
    <w:pPr>
      <w:ind w:left="1702"/>
    </w:pPr>
  </w:style>
  <w:style w:type="paragraph" w:styleId="59">
    <w:name w:val="List Bullet"/>
    <w:basedOn w:val="54"/>
    <w:uiPriority w:val="0"/>
  </w:style>
  <w:style w:type="paragraph" w:styleId="60">
    <w:name w:val="List Bullet 2"/>
    <w:basedOn w:val="59"/>
    <w:uiPriority w:val="0"/>
    <w:pPr>
      <w:ind w:left="851"/>
    </w:pPr>
  </w:style>
  <w:style w:type="paragraph" w:styleId="61">
    <w:name w:val="List Bullet 3"/>
    <w:basedOn w:val="60"/>
    <w:uiPriority w:val="0"/>
    <w:pPr>
      <w:ind w:left="1135"/>
    </w:pPr>
  </w:style>
  <w:style w:type="paragraph" w:styleId="62">
    <w:name w:val="List Bullet 4"/>
    <w:basedOn w:val="61"/>
    <w:uiPriority w:val="0"/>
    <w:pPr>
      <w:ind w:left="1418"/>
    </w:pPr>
  </w:style>
  <w:style w:type="paragraph" w:styleId="63">
    <w:name w:val="List Bullet 5"/>
    <w:basedOn w:val="62"/>
    <w:uiPriority w:val="0"/>
    <w:pPr>
      <w:ind w:left="1702"/>
    </w:pPr>
  </w:style>
  <w:style w:type="paragraph" w:styleId="64">
    <w:name w:val="List Continue"/>
    <w:basedOn w:val="1"/>
    <w:uiPriority w:val="0"/>
    <w:pPr>
      <w:spacing w:after="120"/>
      <w:ind w:left="283"/>
      <w:contextualSpacing/>
    </w:pPr>
  </w:style>
  <w:style w:type="paragraph" w:styleId="65">
    <w:name w:val="List Continue 2"/>
    <w:basedOn w:val="1"/>
    <w:uiPriority w:val="0"/>
    <w:pPr>
      <w:spacing w:after="120"/>
      <w:ind w:left="566"/>
      <w:contextualSpacing/>
    </w:pPr>
  </w:style>
  <w:style w:type="paragraph" w:styleId="66">
    <w:name w:val="List Continue 3"/>
    <w:basedOn w:val="1"/>
    <w:uiPriority w:val="0"/>
    <w:pPr>
      <w:spacing w:after="120"/>
      <w:ind w:left="849"/>
      <w:contextualSpacing/>
    </w:pPr>
  </w:style>
  <w:style w:type="paragraph" w:styleId="67">
    <w:name w:val="List Continue 4"/>
    <w:basedOn w:val="1"/>
    <w:uiPriority w:val="0"/>
    <w:pPr>
      <w:spacing w:after="120"/>
      <w:ind w:left="1132"/>
      <w:contextualSpacing/>
    </w:pPr>
  </w:style>
  <w:style w:type="paragraph" w:styleId="68">
    <w:name w:val="List Continue 5"/>
    <w:basedOn w:val="1"/>
    <w:uiPriority w:val="0"/>
    <w:pPr>
      <w:spacing w:after="120"/>
      <w:ind w:left="1415"/>
      <w:contextualSpacing/>
    </w:pPr>
  </w:style>
  <w:style w:type="paragraph" w:styleId="69">
    <w:name w:val="List Number"/>
    <w:basedOn w:val="54"/>
    <w:uiPriority w:val="0"/>
  </w:style>
  <w:style w:type="paragraph" w:styleId="70">
    <w:name w:val="List Number 2"/>
    <w:basedOn w:val="69"/>
    <w:uiPriority w:val="0"/>
    <w:pPr>
      <w:ind w:left="851"/>
    </w:pPr>
  </w:style>
  <w:style w:type="paragraph" w:styleId="71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72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73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4">
    <w:name w:val="macro"/>
    <w:link w:val="157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styleId="75">
    <w:name w:val="Message Header"/>
    <w:basedOn w:val="1"/>
    <w:link w:val="158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76">
    <w:name w:val="Normal (Web)"/>
    <w:basedOn w:val="1"/>
    <w:uiPriority w:val="0"/>
    <w:rPr>
      <w:sz w:val="24"/>
      <w:szCs w:val="24"/>
    </w:rPr>
  </w:style>
  <w:style w:type="paragraph" w:styleId="77">
    <w:name w:val="Normal Indent"/>
    <w:basedOn w:val="1"/>
    <w:uiPriority w:val="0"/>
    <w:pPr>
      <w:ind w:left="720"/>
    </w:pPr>
  </w:style>
  <w:style w:type="paragraph" w:styleId="78">
    <w:name w:val="Note Heading"/>
    <w:basedOn w:val="1"/>
    <w:next w:val="1"/>
    <w:link w:val="160"/>
    <w:uiPriority w:val="0"/>
  </w:style>
  <w:style w:type="paragraph" w:styleId="79">
    <w:name w:val="Plain Text"/>
    <w:basedOn w:val="1"/>
    <w:link w:val="161"/>
    <w:uiPriority w:val="0"/>
    <w:rPr>
      <w:rFonts w:ascii="Courier New" w:hAnsi="Courier New" w:cs="Courier New"/>
    </w:rPr>
  </w:style>
  <w:style w:type="paragraph" w:styleId="80">
    <w:name w:val="Salutation"/>
    <w:basedOn w:val="1"/>
    <w:next w:val="1"/>
    <w:link w:val="164"/>
    <w:uiPriority w:val="0"/>
  </w:style>
  <w:style w:type="paragraph" w:styleId="81">
    <w:name w:val="Signature"/>
    <w:basedOn w:val="1"/>
    <w:link w:val="165"/>
    <w:uiPriority w:val="0"/>
    <w:pPr>
      <w:ind w:left="4252"/>
    </w:pPr>
  </w:style>
  <w:style w:type="character" w:styleId="82">
    <w:name w:val="Strong"/>
    <w:basedOn w:val="12"/>
    <w:qFormat/>
    <w:uiPriority w:val="0"/>
    <w:rPr>
      <w:b/>
      <w:bCs/>
    </w:rPr>
  </w:style>
  <w:style w:type="paragraph" w:styleId="83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84">
    <w:name w:val="table of authorities"/>
    <w:basedOn w:val="1"/>
    <w:next w:val="1"/>
    <w:uiPriority w:val="0"/>
    <w:pPr>
      <w:ind w:left="200" w:hanging="200"/>
    </w:pPr>
  </w:style>
  <w:style w:type="paragraph" w:styleId="85">
    <w:name w:val="table of figures"/>
    <w:basedOn w:val="1"/>
    <w:next w:val="1"/>
    <w:uiPriority w:val="0"/>
  </w:style>
  <w:style w:type="paragraph" w:styleId="86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7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88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89">
    <w:name w:val="toc 2"/>
    <w:basedOn w:val="88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90">
    <w:name w:val="toc 3"/>
    <w:basedOn w:val="89"/>
    <w:semiHidden/>
    <w:uiPriority w:val="0"/>
    <w:pPr>
      <w:ind w:left="1134" w:hanging="1134"/>
    </w:pPr>
  </w:style>
  <w:style w:type="paragraph" w:styleId="91">
    <w:name w:val="toc 4"/>
    <w:basedOn w:val="90"/>
    <w:semiHidden/>
    <w:uiPriority w:val="0"/>
    <w:pPr>
      <w:ind w:left="1418" w:hanging="1418"/>
    </w:pPr>
  </w:style>
  <w:style w:type="paragraph" w:styleId="92">
    <w:name w:val="toc 5"/>
    <w:basedOn w:val="91"/>
    <w:semiHidden/>
    <w:uiPriority w:val="0"/>
    <w:pPr>
      <w:ind w:left="1701" w:hanging="1701"/>
    </w:pPr>
  </w:style>
  <w:style w:type="paragraph" w:styleId="93">
    <w:name w:val="toc 6"/>
    <w:basedOn w:val="92"/>
    <w:next w:val="1"/>
    <w:semiHidden/>
    <w:uiPriority w:val="0"/>
    <w:pPr>
      <w:ind w:left="1985" w:hanging="1985"/>
    </w:pPr>
  </w:style>
  <w:style w:type="paragraph" w:styleId="94">
    <w:name w:val="toc 7"/>
    <w:basedOn w:val="93"/>
    <w:next w:val="1"/>
    <w:semiHidden/>
    <w:uiPriority w:val="0"/>
    <w:pPr>
      <w:ind w:left="2268" w:hanging="2268"/>
    </w:pPr>
  </w:style>
  <w:style w:type="paragraph" w:styleId="95">
    <w:name w:val="toc 8"/>
    <w:basedOn w:val="88"/>
    <w:semiHidden/>
    <w:uiPriority w:val="0"/>
    <w:pPr>
      <w:spacing w:before="180"/>
      <w:ind w:left="2693" w:hanging="2693"/>
    </w:pPr>
    <w:rPr>
      <w:b/>
    </w:rPr>
  </w:style>
  <w:style w:type="paragraph" w:styleId="96">
    <w:name w:val="toc 9"/>
    <w:basedOn w:val="95"/>
    <w:semiHidden/>
    <w:uiPriority w:val="0"/>
    <w:pPr>
      <w:ind w:left="1418" w:hanging="1418"/>
    </w:pPr>
  </w:style>
  <w:style w:type="paragraph" w:customStyle="1" w:styleId="9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2"/>
    <w:next w:val="1"/>
    <w:uiPriority w:val="0"/>
    <w:pPr>
      <w:outlineLvl w:val="9"/>
    </w:pPr>
  </w:style>
  <w:style w:type="paragraph" w:customStyle="1" w:styleId="100">
    <w:name w:val="TAH"/>
    <w:basedOn w:val="101"/>
    <w:link w:val="179"/>
    <w:uiPriority w:val="0"/>
    <w:rPr>
      <w:b/>
    </w:rPr>
  </w:style>
  <w:style w:type="paragraph" w:customStyle="1" w:styleId="101">
    <w:name w:val="TAC"/>
    <w:basedOn w:val="102"/>
    <w:link w:val="178"/>
    <w:uiPriority w:val="0"/>
    <w:pPr>
      <w:jc w:val="center"/>
    </w:pPr>
  </w:style>
  <w:style w:type="paragraph" w:customStyle="1" w:styleId="102">
    <w:name w:val="TAL"/>
    <w:basedOn w:val="1"/>
    <w:link w:val="177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uiPriority w:val="0"/>
    <w:pPr>
      <w:keepNext w:val="0"/>
      <w:spacing w:before="0" w:after="240"/>
    </w:pPr>
  </w:style>
  <w:style w:type="paragraph" w:customStyle="1" w:styleId="104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uiPriority w:val="0"/>
    <w:pPr>
      <w:keepLines/>
      <w:ind w:left="1135" w:hanging="851"/>
    </w:pPr>
  </w:style>
  <w:style w:type="paragraph" w:customStyle="1" w:styleId="106">
    <w:name w:val="EX"/>
    <w:basedOn w:val="1"/>
    <w:uiPriority w:val="0"/>
    <w:pPr>
      <w:keepLines/>
      <w:ind w:left="1702" w:hanging="1418"/>
    </w:pPr>
  </w:style>
  <w:style w:type="paragraph" w:customStyle="1" w:styleId="107">
    <w:name w:val="FP"/>
    <w:basedOn w:val="1"/>
    <w:uiPriority w:val="0"/>
    <w:pPr>
      <w:spacing w:after="0"/>
    </w:pPr>
  </w:style>
  <w:style w:type="paragraph" w:customStyle="1" w:styleId="108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uiPriority w:val="0"/>
    <w:pPr>
      <w:spacing w:after="0"/>
    </w:pPr>
  </w:style>
  <w:style w:type="paragraph" w:customStyle="1" w:styleId="110">
    <w:name w:val="EW"/>
    <w:basedOn w:val="106"/>
    <w:uiPriority w:val="0"/>
    <w:pPr>
      <w:spacing w:after="0"/>
    </w:pPr>
  </w:style>
  <w:style w:type="paragraph" w:customStyle="1" w:styleId="11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uiPriority w:val="0"/>
    <w:pPr>
      <w:jc w:val="right"/>
    </w:pPr>
  </w:style>
  <w:style w:type="paragraph" w:customStyle="1" w:styleId="115">
    <w:name w:val="TAN"/>
    <w:basedOn w:val="102"/>
    <w:uiPriority w:val="0"/>
    <w:pPr>
      <w:ind w:left="851" w:hanging="851"/>
    </w:pPr>
  </w:style>
  <w:style w:type="paragraph" w:customStyle="1" w:styleId="11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uiPriority w:val="0"/>
    <w:pPr>
      <w:framePr w:y="16161"/>
    </w:pPr>
  </w:style>
  <w:style w:type="character" w:customStyle="1" w:styleId="121">
    <w:name w:val="ZGSM"/>
    <w:uiPriority w:val="0"/>
  </w:style>
  <w:style w:type="paragraph" w:customStyle="1" w:styleId="12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70"/>
    <w:qFormat/>
    <w:uiPriority w:val="0"/>
    <w:rPr>
      <w:color w:val="FF0000"/>
    </w:rPr>
  </w:style>
  <w:style w:type="paragraph" w:customStyle="1" w:styleId="124">
    <w:name w:val="B1"/>
    <w:basedOn w:val="54"/>
    <w:uiPriority w:val="0"/>
  </w:style>
  <w:style w:type="paragraph" w:customStyle="1" w:styleId="125">
    <w:name w:val="B2"/>
    <w:basedOn w:val="55"/>
    <w:uiPriority w:val="0"/>
  </w:style>
  <w:style w:type="paragraph" w:customStyle="1" w:styleId="126">
    <w:name w:val="B3"/>
    <w:basedOn w:val="56"/>
    <w:uiPriority w:val="0"/>
  </w:style>
  <w:style w:type="paragraph" w:customStyle="1" w:styleId="127">
    <w:name w:val="B4"/>
    <w:basedOn w:val="57"/>
    <w:uiPriority w:val="0"/>
  </w:style>
  <w:style w:type="paragraph" w:customStyle="1" w:styleId="128">
    <w:name w:val="B5"/>
    <w:basedOn w:val="58"/>
    <w:uiPriority w:val="0"/>
  </w:style>
  <w:style w:type="paragraph" w:customStyle="1" w:styleId="129">
    <w:name w:val="ZTD"/>
    <w:basedOn w:val="117"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12"/>
    <w:uiPriority w:val="0"/>
  </w:style>
  <w:style w:type="paragraph" w:customStyle="1" w:styleId="134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135">
    <w:name w:val="Header Char"/>
    <w:link w:val="38"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1"/>
    <w:basedOn w:val="1"/>
    <w:next w:val="1"/>
    <w:semiHidden/>
    <w:unhideWhenUsed/>
    <w:uiPriority w:val="37"/>
  </w:style>
  <w:style w:type="character" w:customStyle="1" w:styleId="137">
    <w:name w:val="Body Text Char"/>
    <w:link w:val="16"/>
    <w:uiPriority w:val="0"/>
    <w:rPr>
      <w:rFonts w:ascii="Times New Roman" w:hAnsi="Times New Roman"/>
      <w:lang w:eastAsia="en-US"/>
    </w:rPr>
  </w:style>
  <w:style w:type="character" w:customStyle="1" w:styleId="138">
    <w:name w:val="Body Text 2 Char"/>
    <w:link w:val="17"/>
    <w:uiPriority w:val="0"/>
    <w:rPr>
      <w:rFonts w:ascii="Times New Roman" w:hAnsi="Times New Roman"/>
      <w:lang w:eastAsia="en-US"/>
    </w:rPr>
  </w:style>
  <w:style w:type="character" w:customStyle="1" w:styleId="139">
    <w:name w:val="Body Text 3 Char"/>
    <w:link w:val="18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Body Text First Indent Char"/>
    <w:basedOn w:val="137"/>
    <w:link w:val="19"/>
    <w:uiPriority w:val="0"/>
    <w:rPr>
      <w:rFonts w:ascii="Times New Roman" w:hAnsi="Times New Roman"/>
      <w:lang w:eastAsia="en-US"/>
    </w:rPr>
  </w:style>
  <w:style w:type="character" w:customStyle="1" w:styleId="141">
    <w:name w:val="Body Text Indent Char"/>
    <w:link w:val="20"/>
    <w:uiPriority w:val="0"/>
    <w:rPr>
      <w:rFonts w:ascii="Times New Roman" w:hAnsi="Times New Roman"/>
      <w:lang w:eastAsia="en-US"/>
    </w:rPr>
  </w:style>
  <w:style w:type="character" w:customStyle="1" w:styleId="142">
    <w:name w:val="Body Text First Indent 2 Char"/>
    <w:basedOn w:val="141"/>
    <w:link w:val="21"/>
    <w:uiPriority w:val="0"/>
    <w:rPr>
      <w:rFonts w:ascii="Times New Roman" w:hAnsi="Times New Roman"/>
      <w:lang w:eastAsia="en-US"/>
    </w:rPr>
  </w:style>
  <w:style w:type="character" w:customStyle="1" w:styleId="143">
    <w:name w:val="Body Text Indent 2 Char"/>
    <w:link w:val="22"/>
    <w:uiPriority w:val="0"/>
    <w:rPr>
      <w:rFonts w:ascii="Times New Roman" w:hAnsi="Times New Roman"/>
      <w:lang w:eastAsia="en-US"/>
    </w:rPr>
  </w:style>
  <w:style w:type="character" w:customStyle="1" w:styleId="144">
    <w:name w:val="Body Text Indent 3 Char"/>
    <w:link w:val="2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Closing Char"/>
    <w:link w:val="25"/>
    <w:uiPriority w:val="0"/>
    <w:rPr>
      <w:rFonts w:ascii="Times New Roman" w:hAnsi="Times New Roman"/>
      <w:lang w:eastAsia="en-US"/>
    </w:rPr>
  </w:style>
  <w:style w:type="character" w:customStyle="1" w:styleId="146">
    <w:name w:val="Comment Text Char"/>
    <w:link w:val="27"/>
    <w:semiHidden/>
    <w:uiPriority w:val="0"/>
    <w:rPr>
      <w:rFonts w:ascii="Times New Roman" w:hAnsi="Times New Roman"/>
      <w:lang w:eastAsia="en-US"/>
    </w:rPr>
  </w:style>
  <w:style w:type="character" w:customStyle="1" w:styleId="147">
    <w:name w:val="Comment Subject Char"/>
    <w:link w:val="28"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Date Char"/>
    <w:link w:val="29"/>
    <w:uiPriority w:val="0"/>
    <w:rPr>
      <w:rFonts w:ascii="Times New Roman" w:hAnsi="Times New Roman"/>
      <w:lang w:eastAsia="en-US"/>
    </w:rPr>
  </w:style>
  <w:style w:type="character" w:customStyle="1" w:styleId="149">
    <w:name w:val="Document Map Char"/>
    <w:link w:val="30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E-mail Signature Char"/>
    <w:link w:val="31"/>
    <w:uiPriority w:val="0"/>
    <w:rPr>
      <w:rFonts w:ascii="Times New Roman" w:hAnsi="Times New Roman"/>
      <w:lang w:eastAsia="en-US"/>
    </w:rPr>
  </w:style>
  <w:style w:type="character" w:customStyle="1" w:styleId="151">
    <w:name w:val="Endnote Text Char"/>
    <w:link w:val="33"/>
    <w:uiPriority w:val="0"/>
    <w:rPr>
      <w:rFonts w:ascii="Times New Roman" w:hAnsi="Times New Roman"/>
      <w:lang w:eastAsia="en-US"/>
    </w:rPr>
  </w:style>
  <w:style w:type="character" w:customStyle="1" w:styleId="152">
    <w:name w:val="HTML Address Char"/>
    <w:link w:val="41"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Preformatted Char"/>
    <w:link w:val="42"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Intense Quote Char"/>
    <w:link w:val="154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qFormat/>
    <w:uiPriority w:val="34"/>
    <w:pPr>
      <w:ind w:left="720"/>
    </w:pPr>
  </w:style>
  <w:style w:type="character" w:customStyle="1" w:styleId="157">
    <w:name w:val="Macro Text Char"/>
    <w:link w:val="74"/>
    <w:uiPriority w:val="0"/>
    <w:rPr>
      <w:rFonts w:ascii="Courier New" w:hAnsi="Courier New" w:cs="Courier New"/>
      <w:lang w:eastAsia="en-US"/>
    </w:rPr>
  </w:style>
  <w:style w:type="character" w:customStyle="1" w:styleId="158">
    <w:name w:val="Message Header Char"/>
    <w:link w:val="75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Note Heading Char"/>
    <w:link w:val="78"/>
    <w:uiPriority w:val="0"/>
    <w:rPr>
      <w:rFonts w:ascii="Times New Roman" w:hAnsi="Times New Roman"/>
      <w:lang w:eastAsia="en-US"/>
    </w:rPr>
  </w:style>
  <w:style w:type="character" w:customStyle="1" w:styleId="161">
    <w:name w:val="Plain Text Char"/>
    <w:link w:val="79"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Quote Char"/>
    <w:link w:val="162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Salutation Char"/>
    <w:link w:val="80"/>
    <w:uiPriority w:val="0"/>
    <w:rPr>
      <w:rFonts w:ascii="Times New Roman" w:hAnsi="Times New Roman"/>
      <w:lang w:eastAsia="en-US"/>
    </w:rPr>
  </w:style>
  <w:style w:type="character" w:customStyle="1" w:styleId="165">
    <w:name w:val="Signature Char"/>
    <w:link w:val="81"/>
    <w:uiPriority w:val="0"/>
    <w:rPr>
      <w:rFonts w:ascii="Times New Roman" w:hAnsi="Times New Roman"/>
      <w:lang w:eastAsia="en-US"/>
    </w:rPr>
  </w:style>
  <w:style w:type="character" w:customStyle="1" w:styleId="166">
    <w:name w:val="Subtitle Char"/>
    <w:link w:val="83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Title Char"/>
    <w:link w:val="86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1"/>
    <w:basedOn w:val="2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Unresolved Mention1"/>
    <w:unhideWhenUsed/>
    <w:uiPriority w:val="99"/>
    <w:rPr>
      <w:color w:val="605E5C"/>
      <w:shd w:val="clear" w:color="auto" w:fill="E1DFDD"/>
    </w:rPr>
  </w:style>
  <w:style w:type="character" w:customStyle="1" w:styleId="170">
    <w:name w:val="Editor's Note Char Char"/>
    <w:link w:val="123"/>
    <w:uiPriority w:val="0"/>
    <w:rPr>
      <w:rFonts w:ascii="Times New Roman" w:hAnsi="Times New Roman"/>
      <w:color w:val="FF0000"/>
      <w:lang w:val="en-GB"/>
    </w:rPr>
  </w:style>
  <w:style w:type="character" w:customStyle="1" w:styleId="171">
    <w:name w:val="normaltextrun"/>
    <w:basedOn w:val="12"/>
    <w:uiPriority w:val="0"/>
  </w:style>
  <w:style w:type="character" w:customStyle="1" w:styleId="172">
    <w:name w:val="eop"/>
    <w:basedOn w:val="12"/>
    <w:uiPriority w:val="0"/>
  </w:style>
  <w:style w:type="character" w:customStyle="1" w:styleId="173">
    <w:name w:val="Mention1"/>
    <w:basedOn w:val="12"/>
    <w:unhideWhenUsed/>
    <w:uiPriority w:val="99"/>
    <w:rPr>
      <w:color w:val="2B579A"/>
      <w:shd w:val="clear" w:color="auto" w:fill="E1DFDD"/>
    </w:rPr>
  </w:style>
  <w:style w:type="paragraph" w:customStyle="1" w:styleId="174">
    <w:name w:val="Revision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">
    <w:name w:val="Heading 2 Char"/>
    <w:basedOn w:val="12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76">
    <w:name w:val="Heading 3 Char"/>
    <w:basedOn w:val="12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7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C Char"/>
    <w:link w:val="101"/>
    <w:locked/>
    <w:uiPriority w:val="0"/>
    <w:rPr>
      <w:rFonts w:ascii="Arial" w:hAnsi="Arial"/>
      <w:sz w:val="18"/>
      <w:lang w:val="en-GB" w:eastAsia="en-US"/>
    </w:rPr>
  </w:style>
  <w:style w:type="character" w:customStyle="1" w:styleId="17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80">
    <w:name w:val="apple-converted-space"/>
    <w:basedOn w:val="12"/>
    <w:uiPriority w:val="0"/>
  </w:style>
  <w:style w:type="paragraph" w:customStyle="1" w:styleId="181">
    <w:name w:val="Revision2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82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Company>3GPP Support Team</Company>
  <Pages>3</Pages>
  <Words>512</Words>
  <Characters>2919</Characters>
  <Lines>24</Lines>
  <Paragraphs>6</Paragraphs>
  <TotalTime>12</TotalTime>
  <ScaleCrop>false</ScaleCrop>
  <LinksUpToDate>false</LinksUpToDate>
  <CharactersWithSpaces>3425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2024-10-18T19:06:00Z</dcterms:created>
  <dc:creator>Michael Sanders, John M Meredith</dc:creator>
  <cp:lastModifiedBy>WPS_1722387131</cp:lastModifiedBy>
  <cp:lastPrinted>1900-01-06T19:24:00Z</cp:lastPrinted>
  <dcterms:modified xsi:type="dcterms:W3CDTF">2025-01-06T15:49:32Z</dcterms:modified>
  <dc:title>3GPP Contribution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1033-6.11.0.8885</vt:lpwstr>
  </property>
  <property fmtid="{D5CDD505-2E9C-101B-9397-08002B2CF9AE}" pid="25" name="ICV">
    <vt:lpwstr>EDB0D4385B01592A70E9B2660489E7FC_42</vt:lpwstr>
  </property>
</Properties>
</file>